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EE3" w:rsidRPr="00372F96" w:rsidRDefault="005F08C5" w:rsidP="0022053E">
      <w:pPr>
        <w:shd w:val="clear" w:color="auto" w:fill="FFFFFF" w:themeFill="background1"/>
        <w:tabs>
          <w:tab w:val="left" w:pos="2009"/>
        </w:tabs>
        <w:spacing w:after="0"/>
        <w:rPr>
          <w:rFonts w:ascii="Calibri" w:hAnsi="Calibri"/>
          <w:lang w:val="sk-SK"/>
        </w:rPr>
      </w:pPr>
      <w:r w:rsidRPr="00372F96">
        <w:rPr>
          <w:rFonts w:ascii="Calibri" w:hAnsi="Calibri"/>
          <w:noProof/>
          <w:lang w:val="sk-SK" w:eastAsia="sk-SK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C99781" wp14:editId="5EC612D8">
                <wp:simplePos x="0" y="0"/>
                <wp:positionH relativeFrom="margin">
                  <wp:posOffset>-53340</wp:posOffset>
                </wp:positionH>
                <wp:positionV relativeFrom="paragraph">
                  <wp:posOffset>412115</wp:posOffset>
                </wp:positionV>
                <wp:extent cx="5917565" cy="1404620"/>
                <wp:effectExtent l="19050" t="19050" r="26035" b="139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7565" cy="140462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D1B" w:rsidRDefault="004E3D1B" w:rsidP="004E3D1B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lang w:val="sk-SK"/>
                              </w:rPr>
                            </w:pPr>
                            <w:r>
                              <w:rPr>
                                <w:b/>
                                <w:sz w:val="28"/>
                                <w:lang w:val="sk-SK"/>
                              </w:rPr>
                              <w:t>Správa</w:t>
                            </w:r>
                            <w:r w:rsidR="00ED7D94">
                              <w:rPr>
                                <w:b/>
                                <w:sz w:val="28"/>
                                <w:lang w:val="sk-SK"/>
                              </w:rPr>
                              <w:t xml:space="preserve"> z kontroly / Čiastková správa z kontroly</w:t>
                            </w:r>
                          </w:p>
                          <w:p w:rsidR="005F08C5" w:rsidRDefault="004E3D1B" w:rsidP="004E3D1B">
                            <w:pPr>
                              <w:jc w:val="center"/>
                              <w:rPr>
                                <w:lang w:val="sk-SK"/>
                              </w:rPr>
                            </w:pPr>
                            <w:r>
                              <w:rPr>
                                <w:lang w:val="sk-SK"/>
                              </w:rPr>
                              <w:t>(v zmysle § 22 zákona č. 357/2015 Z. z. o finančnej kontrole a audite a o zmene a doplnení niektorých zákonov)</w:t>
                            </w:r>
                          </w:p>
                          <w:p w:rsidR="005F08C5" w:rsidRPr="005F08C5" w:rsidRDefault="005F08C5" w:rsidP="005F08C5">
                            <w:pPr>
                              <w:jc w:val="center"/>
                              <w:rPr>
                                <w:lang w:val="sk-SK"/>
                              </w:rPr>
                            </w:pPr>
                          </w:p>
                        </w:txbxContent>
                      </wps:txbx>
                      <wps:bodyPr rot="0" vert="horz" wrap="square" lIns="457200" tIns="45720" rIns="45720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2pt;margin-top:32.45pt;width:465.9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" fillcolor="#002776 [3215]" strokecolor="black [3213]" strokeweight="2.25pt">
                <v:textbox style="mso-fit-shape-to-text:t" inset="36pt,,36pt">
                  <w:txbxContent>
                    <w:p w:rsidR="004E3D1B" w:rsidRDefault="004E3D1B" w:rsidP="004E3D1B">
                      <w:pPr>
                        <w:spacing w:after="0"/>
                        <w:jc w:val="center"/>
                        <w:rPr>
                          <w:b/>
                          <w:sz w:val="28"/>
                          <w:lang w:val="sk-SK"/>
                        </w:rPr>
                      </w:pPr>
                      <w:r>
                        <w:rPr>
                          <w:b/>
                          <w:sz w:val="28"/>
                          <w:lang w:val="sk-SK"/>
                        </w:rPr>
                        <w:t>Správa</w:t>
                      </w:r>
                      <w:r w:rsidR="00ED7D94">
                        <w:rPr>
                          <w:b/>
                          <w:sz w:val="28"/>
                          <w:lang w:val="sk-SK"/>
                        </w:rPr>
                        <w:t xml:space="preserve"> z kontroly / Čiastková správa z kontroly</w:t>
                      </w:r>
                    </w:p>
                    <w:p w:rsidR="005F08C5" w:rsidRDefault="004E3D1B" w:rsidP="004E3D1B">
                      <w:pPr>
                        <w:jc w:val="center"/>
                        <w:rPr>
                          <w:lang w:val="sk-SK"/>
                        </w:rPr>
                      </w:pPr>
                      <w:r>
                        <w:rPr>
                          <w:lang w:val="sk-SK"/>
                        </w:rPr>
                        <w:t>(v zmysle § 22 zákona č. 357/2015 Z. z. o finančnej kontrole a audite a o zmene a doplnení niektorých zákonov)</w:t>
                      </w:r>
                    </w:p>
                    <w:p w:rsidR="005F08C5" w:rsidRPr="005F08C5" w:rsidRDefault="005F08C5" w:rsidP="005F08C5">
                      <w:pPr>
                        <w:jc w:val="center"/>
                        <w:rPr>
                          <w:lang w:val="sk-SK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37"/>
        <w:gridCol w:w="1078"/>
        <w:gridCol w:w="3597"/>
        <w:gridCol w:w="2338"/>
      </w:tblGrid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22053E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projektu</w:t>
            </w:r>
          </w:p>
        </w:tc>
      </w:tr>
      <w:tr w:rsidR="00C53FE1" w:rsidRPr="00372F96" w:rsidTr="00550E94">
        <w:tc>
          <w:tcPr>
            <w:tcW w:w="3415" w:type="dxa"/>
            <w:gridSpan w:val="2"/>
          </w:tcPr>
          <w:p w:rsidR="00C53FE1" w:rsidRPr="00372F96" w:rsidRDefault="00C53FE1" w:rsidP="00550E94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>
              <w:rPr>
                <w:rFonts w:ascii="Calibri" w:hAnsi="Calibri" w:cstheme="minorHAnsi"/>
                <w:color w:val="000000"/>
                <w:lang w:val="sk-SK"/>
              </w:rPr>
              <w:t>Názov programu</w:t>
            </w:r>
          </w:p>
        </w:tc>
        <w:tc>
          <w:tcPr>
            <w:tcW w:w="5935" w:type="dxa"/>
            <w:gridSpan w:val="2"/>
          </w:tcPr>
          <w:p w:rsidR="00C53FE1" w:rsidRPr="004F0B43" w:rsidRDefault="00C53FE1" w:rsidP="004F0B4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  <w:r w:rsidRPr="00336250">
              <w:rPr>
                <w:rFonts w:ascii="Calibri" w:hAnsi="Calibri" w:cstheme="minorHAnsi"/>
                <w:color w:val="000000"/>
                <w:lang w:val="sk-SK"/>
              </w:rPr>
              <w:t>Nástroj na prepájanie Európy (CEF) - Sektor dopravy</w:t>
            </w:r>
            <w:r w:rsidRPr="004F0B43">
              <w:rPr>
                <w:rFonts w:cstheme="minorHAnsi"/>
                <w:lang w:val="sk-SK"/>
              </w:rPr>
              <w:t xml:space="preserve"> </w:t>
            </w:r>
          </w:p>
        </w:tc>
      </w:tr>
      <w:tr w:rsidR="00C53FE1" w:rsidRPr="00372F96" w:rsidTr="00550E94">
        <w:tc>
          <w:tcPr>
            <w:tcW w:w="3415" w:type="dxa"/>
            <w:gridSpan w:val="2"/>
          </w:tcPr>
          <w:p w:rsidR="00C53FE1" w:rsidRPr="00372F96" w:rsidRDefault="00C53FE1" w:rsidP="0022053E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Názov </w:t>
            </w:r>
            <w:r>
              <w:rPr>
                <w:rFonts w:ascii="Calibri" w:hAnsi="Calibri" w:cstheme="minorHAnsi"/>
                <w:color w:val="000000"/>
                <w:lang w:val="sk-SK"/>
              </w:rPr>
              <w:t>projektu a číslo Dohody o</w:t>
            </w:r>
            <w:r w:rsidR="00D91042">
              <w:rPr>
                <w:rFonts w:ascii="Calibri" w:hAnsi="Calibri" w:cstheme="minorHAnsi"/>
                <w:color w:val="000000"/>
                <w:lang w:val="sk-SK"/>
              </w:rPr>
              <w:t> </w:t>
            </w:r>
            <w:r>
              <w:rPr>
                <w:rFonts w:ascii="Calibri" w:hAnsi="Calibri" w:cstheme="minorHAnsi"/>
                <w:color w:val="000000"/>
                <w:lang w:val="sk-SK"/>
              </w:rPr>
              <w:t>grante</w:t>
            </w:r>
            <w:r w:rsidR="00D91042">
              <w:rPr>
                <w:rFonts w:ascii="Calibri" w:hAnsi="Calibri" w:cstheme="minorHAnsi"/>
                <w:color w:val="000000"/>
                <w:lang w:val="sk-SK"/>
              </w:rPr>
              <w:t xml:space="preserve"> a/alebo Zmluvy o implementácii projektu</w:t>
            </w:r>
            <w:r>
              <w:rPr>
                <w:rFonts w:ascii="Calibri" w:hAnsi="Calibri" w:cstheme="minorHAnsi"/>
                <w:color w:val="000000"/>
                <w:lang w:val="sk-SK"/>
              </w:rPr>
              <w:t xml:space="preserve"> </w:t>
            </w:r>
          </w:p>
        </w:tc>
        <w:tc>
          <w:tcPr>
            <w:tcW w:w="5935" w:type="dxa"/>
            <w:gridSpan w:val="2"/>
          </w:tcPr>
          <w:p w:rsidR="00C53FE1" w:rsidRPr="00372F96" w:rsidRDefault="00C53FE1" w:rsidP="00D67CA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C53FE1" w:rsidRPr="00372F96" w:rsidTr="00550E94">
        <w:tc>
          <w:tcPr>
            <w:tcW w:w="3415" w:type="dxa"/>
            <w:gridSpan w:val="2"/>
          </w:tcPr>
          <w:p w:rsidR="00C53FE1" w:rsidRPr="00372F96" w:rsidRDefault="00C53FE1" w:rsidP="0022053E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Dátum </w:t>
            </w:r>
            <w:r>
              <w:rPr>
                <w:rFonts w:ascii="Calibri" w:hAnsi="Calibri" w:cstheme="minorHAnsi"/>
                <w:color w:val="000000"/>
                <w:lang w:val="sk-SK"/>
              </w:rPr>
              <w:t>podpisu</w:t>
            </w: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 </w:t>
            </w:r>
            <w:r>
              <w:rPr>
                <w:rFonts w:ascii="Calibri" w:hAnsi="Calibri" w:cstheme="minorHAnsi"/>
                <w:color w:val="000000"/>
                <w:lang w:val="sk-SK"/>
              </w:rPr>
              <w:t xml:space="preserve">Dohody o grante </w:t>
            </w:r>
            <w:r w:rsidRPr="00D67CA0">
              <w:rPr>
                <w:rFonts w:ascii="Calibri" w:hAnsi="Calibri" w:cstheme="minorHAnsi"/>
                <w:color w:val="000000"/>
                <w:lang w:val="sk-SK"/>
              </w:rPr>
              <w:t>a/alebo Zmluvy o implementácii projektu</w:t>
            </w:r>
          </w:p>
        </w:tc>
        <w:tc>
          <w:tcPr>
            <w:tcW w:w="5935" w:type="dxa"/>
            <w:gridSpan w:val="2"/>
          </w:tcPr>
          <w:p w:rsidR="00C53FE1" w:rsidRPr="00372F96" w:rsidRDefault="00C53FE1" w:rsidP="00D67CA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C53FE1" w:rsidRPr="00372F96" w:rsidTr="00550E94">
        <w:tc>
          <w:tcPr>
            <w:tcW w:w="3415" w:type="dxa"/>
            <w:gridSpan w:val="2"/>
          </w:tcPr>
          <w:p w:rsidR="00C53FE1" w:rsidRPr="00372F96" w:rsidRDefault="00C53FE1" w:rsidP="00D67CA0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>
              <w:rPr>
                <w:rFonts w:ascii="Calibri" w:hAnsi="Calibri" w:cstheme="minorHAnsi"/>
                <w:color w:val="000000"/>
                <w:lang w:val="sk-SK"/>
              </w:rPr>
              <w:t>Názov zákazky</w:t>
            </w:r>
          </w:p>
        </w:tc>
        <w:tc>
          <w:tcPr>
            <w:tcW w:w="5935" w:type="dxa"/>
            <w:gridSpan w:val="2"/>
          </w:tcPr>
          <w:p w:rsidR="00C53FE1" w:rsidRPr="00372F96" w:rsidRDefault="00C53FE1" w:rsidP="00D67CA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5F08C5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orgánu vykonávajúceho kontrolu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Názov orgánu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Sídlo orgánu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Zamestnanci vykonávajúci kontrolu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Prizvaná osoba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2"/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(ak relevantné)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 xml:space="preserve">Identifikácia </w:t>
            </w:r>
            <w:r w:rsidR="00ED7D94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kontrolovanej osoby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Názov povinnej osoby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Adresa povinnej osoby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Postavenie povinnej osoby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3"/>
            </w:r>
          </w:p>
        </w:tc>
        <w:tc>
          <w:tcPr>
            <w:tcW w:w="5935" w:type="dxa"/>
            <w:gridSpan w:val="2"/>
          </w:tcPr>
          <w:p w:rsidR="005F08C5" w:rsidRPr="00372F96" w:rsidRDefault="0022053E" w:rsidP="0047052E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príjemca/implementačný subjekt</w:t>
            </w:r>
            <w:r w:rsidR="005F08C5"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</w:t>
            </w:r>
          </w:p>
        </w:tc>
      </w:tr>
      <w:tr w:rsidR="00733DD7" w:rsidRPr="00372F96" w:rsidTr="00D81D67">
        <w:tc>
          <w:tcPr>
            <w:tcW w:w="9350" w:type="dxa"/>
            <w:gridSpan w:val="4"/>
            <w:shd w:val="clear" w:color="auto" w:fill="0070C0"/>
          </w:tcPr>
          <w:p w:rsidR="00733DD7" w:rsidRPr="00372F96" w:rsidRDefault="00C23775" w:rsidP="00D81D6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tretích</w:t>
            </w:r>
            <w:ins w:id="0" w:author="Hrabovčinová, Ivana" w:date="2017-09-05T15:20:00Z">
              <w:r w:rsidR="00672C62">
                <w:rPr>
                  <w:rFonts w:ascii="Calibri" w:hAnsi="Calibri" w:cstheme="minorHAnsi"/>
                  <w:b/>
                  <w:color w:val="FFFFFF" w:themeColor="background1"/>
                  <w:lang w:val="sk-SK"/>
                </w:rPr>
                <w:t xml:space="preserve"> </w:t>
              </w:r>
            </w:ins>
            <w:r w:rsidR="00733DD7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osôb</w:t>
            </w:r>
            <w:r w:rsidR="00733DD7">
              <w:rPr>
                <w:rStyle w:val="Odkaznapoznmkupodiarou"/>
                <w:rFonts w:ascii="Calibri" w:hAnsi="Calibri" w:cstheme="minorHAnsi"/>
                <w:b/>
                <w:color w:val="FFFFFF" w:themeColor="background1"/>
                <w:lang w:val="sk-SK"/>
              </w:rPr>
              <w:footnoteReference w:id="4"/>
            </w:r>
          </w:p>
        </w:tc>
      </w:tr>
      <w:tr w:rsidR="00733DD7" w:rsidRPr="00372F96" w:rsidTr="00D81D67">
        <w:tc>
          <w:tcPr>
            <w:tcW w:w="3415" w:type="dxa"/>
            <w:gridSpan w:val="2"/>
          </w:tcPr>
          <w:p w:rsidR="00733DD7" w:rsidRPr="00DE5A5E" w:rsidRDefault="00C0191A" w:rsidP="00DE5A5E">
            <w:pPr>
              <w:pStyle w:val="Default"/>
              <w:spacing w:after="120"/>
              <w:rPr>
                <w:lang w:val="sk-SK"/>
              </w:rPr>
            </w:pPr>
            <w:r w:rsidRPr="00D91042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Názov/meno a priezvisko tretej osoby</w:t>
            </w:r>
          </w:p>
        </w:tc>
        <w:tc>
          <w:tcPr>
            <w:tcW w:w="5935" w:type="dxa"/>
            <w:gridSpan w:val="2"/>
          </w:tcPr>
          <w:p w:rsidR="00733DD7" w:rsidRPr="005D1769" w:rsidRDefault="00733DD7" w:rsidP="001756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733DD7" w:rsidRPr="00372F96" w:rsidTr="00C0191A">
        <w:trPr>
          <w:trHeight w:val="376"/>
        </w:trPr>
        <w:tc>
          <w:tcPr>
            <w:tcW w:w="3415" w:type="dxa"/>
            <w:gridSpan w:val="2"/>
          </w:tcPr>
          <w:p w:rsidR="00733DD7" w:rsidRPr="00DE5A5E" w:rsidRDefault="00C0191A" w:rsidP="00D81D67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>
              <w:rPr>
                <w:rFonts w:ascii="Calibri" w:hAnsi="Calibri" w:cstheme="minorHAnsi"/>
                <w:color w:val="000000"/>
                <w:lang w:val="sk-SK"/>
              </w:rPr>
              <w:t>Sídlo/adresa tretej osoby</w:t>
            </w:r>
          </w:p>
        </w:tc>
        <w:tc>
          <w:tcPr>
            <w:tcW w:w="5935" w:type="dxa"/>
            <w:gridSpan w:val="2"/>
          </w:tcPr>
          <w:p w:rsidR="00733DD7" w:rsidRPr="005D1769" w:rsidRDefault="00733DD7" w:rsidP="001756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5F08C5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Údaje o vykonanej kontrole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Miesto fyzického výkonu kontroly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5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Dátum fyzického výkonu kontroly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6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1E45F5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Cieľ kontroly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Forma výkonu kontroly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7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Administratívna finančná kontrola / Finančná kontrola na mieste </w:t>
            </w:r>
          </w:p>
        </w:tc>
      </w:tr>
      <w:tr w:rsidR="00A35503" w:rsidRPr="00372F96" w:rsidTr="00550E94">
        <w:tc>
          <w:tcPr>
            <w:tcW w:w="3415" w:type="dxa"/>
            <w:gridSpan w:val="2"/>
          </w:tcPr>
          <w:p w:rsidR="00A35503" w:rsidRPr="00372F96" w:rsidRDefault="00A3550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A35503">
              <w:rPr>
                <w:rFonts w:ascii="Calibri" w:hAnsi="Calibri" w:cstheme="minorHAnsi"/>
                <w:sz w:val="22"/>
                <w:szCs w:val="22"/>
                <w:lang w:val="sk-SK"/>
              </w:rPr>
              <w:t>Bližšia i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dentifikácia predmetu kontroly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8"/>
            </w:r>
          </w:p>
        </w:tc>
        <w:tc>
          <w:tcPr>
            <w:tcW w:w="5935" w:type="dxa"/>
            <w:gridSpan w:val="2"/>
          </w:tcPr>
          <w:p w:rsidR="00A35503" w:rsidRPr="00372F96" w:rsidRDefault="00A35503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Objem skontrolovaných finančných prostriedkov a ich percentuálny podiel vo vzťahu k výdavkom </w:t>
            </w:r>
            <w:r w:rsidR="0022053E">
              <w:rPr>
                <w:rFonts w:ascii="Calibri" w:hAnsi="Calibri" w:cstheme="minorHAnsi"/>
                <w:sz w:val="22"/>
                <w:szCs w:val="22"/>
                <w:lang w:val="sk-SK"/>
              </w:rPr>
              <w:t>deklarovaných príjemcom/implementačným subjektom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9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Popis použitej metodológie na výber vzorky kontrolovaných finančných prostriedkov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0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22053E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Suma žiadaného programového príspevku, ktorá bola predložená v žiadosti o platbu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1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Suma deklarovaných výdavkov, ktorá bola predložená vo výkaze 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deklarovaných výdavkov</w:t>
            </w:r>
            <w:r w:rsidR="00550E94"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2"/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50E94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Oprávnené výdavky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3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50E94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Neoprávnené výdavky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4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Opis zistených nedostatkov a pri porušení osobitných predpisov alebo medzinárodných zmlúv, ktorými je Slovenská republika viazaná, a na základe ktorých sa Slovenskej republike poskytujú finančné prostriedky zo zahraničia, označenie konkrétnych ustanovení, ktoré boli porušené spolu s odporúčaniami alebo opatreniami navrhnutými na nápravu zistených nedostatkov a na odstránenie príčin ich vzniku</w:t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F9335B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Informácia o vykonaní základnej finančnej kontroly v zmysle § 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6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zákona o finančnej kontrole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5"/>
            </w:r>
          </w:p>
        </w:tc>
        <w:tc>
          <w:tcPr>
            <w:tcW w:w="5935" w:type="dxa"/>
            <w:gridSpan w:val="2"/>
          </w:tcPr>
          <w:p w:rsidR="00855E35" w:rsidRPr="00372F96" w:rsidRDefault="00A35503" w:rsidP="00A35503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lang w:val="sk-SK"/>
              </w:rPr>
              <w:t xml:space="preserve">MDV SR 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overil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o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súlad s osobitnými predpismi alebo medzinárodnými zmluvami, ktorými je SR viazaná, a na základe ktorých sa SR poskytujú finančné prostriedky zo za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hraničia (§6 ods. 4 písm. c)), 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zmluvami uzatvorenými orgánom ver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ejnej správy (§6 ods.4 písm. d)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) ako aj súlad s vnútornými p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redpismi (§6 ods.4 písm. f))</w:t>
            </w: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CD6DA7" w:rsidP="00CD6DA7">
            <w:pPr>
              <w:rPr>
                <w:rFonts w:ascii="Calibri" w:hAnsi="Calibri" w:cstheme="minorHAnsi"/>
                <w:lang w:val="sk-SK"/>
              </w:rPr>
            </w:pPr>
            <w:r w:rsidRPr="00CD6DA7">
              <w:rPr>
                <w:rFonts w:ascii="Calibri" w:hAnsi="Calibri" w:cstheme="minorHAnsi"/>
                <w:lang w:val="sk-SK"/>
              </w:rPr>
              <w:t>Závery z kontroly, vrátane vyjadrenia o súlade finančnej operácie alebo jej časti so skutočnosťami uvedenými v § 6 ods. 4 zákona o finančnej kontrole  podľa § 7 ods. 3 zákona o finančnej kontrole</w:t>
            </w:r>
            <w:r w:rsidRPr="00CD6DA7" w:rsidDel="00CD6DA7">
              <w:rPr>
                <w:rFonts w:ascii="Calibri" w:hAnsi="Calibri" w:cstheme="minorHAnsi"/>
                <w:lang w:val="sk-SK"/>
              </w:rPr>
              <w:t xml:space="preserve"> </w:t>
            </w:r>
          </w:p>
        </w:tc>
        <w:tc>
          <w:tcPr>
            <w:tcW w:w="5935" w:type="dxa"/>
            <w:gridSpan w:val="2"/>
          </w:tcPr>
          <w:p w:rsidR="005B17B5" w:rsidRPr="00171C80" w:rsidRDefault="005B17B5" w:rsidP="005B17B5">
            <w:pPr>
              <w:pStyle w:val="Default"/>
              <w:spacing w:after="120"/>
              <w:jc w:val="both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171C80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VYJADRENIE:</w:t>
            </w:r>
          </w:p>
          <w:p w:rsidR="005B17B5" w:rsidRDefault="005B17B5" w:rsidP="005B17B5">
            <w:pPr>
              <w:jc w:val="both"/>
            </w:pPr>
            <w:r w:rsidRPr="00171C80">
              <w:rPr>
                <w:rFonts w:ascii="Calibri" w:hAnsi="Calibri" w:cstheme="minorHAnsi"/>
                <w:b/>
                <w:lang w:val="sk-SK"/>
              </w:rPr>
              <w:t>Na základe overených skutočností potvrdzujem, že vo finančnej operácii je možné pokračovať</w:t>
            </w:r>
            <w:r>
              <w:rPr>
                <w:rFonts w:ascii="Calibri" w:hAnsi="Calibri" w:cstheme="minorHAnsi"/>
                <w:b/>
                <w:lang w:val="sk-SK"/>
              </w:rPr>
              <w:t>.</w:t>
            </w:r>
            <w:r>
              <w:rPr>
                <w:rFonts w:ascii="Calibri" w:hAnsi="Calibri" w:cstheme="minorHAnsi"/>
                <w:lang w:val="sk-SK"/>
              </w:rPr>
              <w:t xml:space="preserve"> / </w:t>
            </w:r>
            <w:r w:rsidRPr="00171C80">
              <w:rPr>
                <w:rFonts w:ascii="Calibri" w:hAnsi="Calibri" w:cstheme="minorHAnsi"/>
                <w:b/>
                <w:lang w:val="sk-SK"/>
              </w:rPr>
              <w:t>nie je možné pokračovať</w:t>
            </w:r>
            <w:r>
              <w:rPr>
                <w:rFonts w:ascii="Calibri" w:hAnsi="Calibri" w:cstheme="minorHAnsi"/>
                <w:b/>
                <w:lang w:val="sk-SK"/>
              </w:rPr>
              <w:t xml:space="preserve">. </w:t>
            </w:r>
            <w:r w:rsidRPr="00171C80">
              <w:rPr>
                <w:rFonts w:ascii="Calibri" w:hAnsi="Calibri" w:cstheme="minorHAnsi"/>
                <w:b/>
                <w:lang w:val="sk-SK"/>
              </w:rPr>
              <w:t>/ finančnú operáciu je potrebné zastaviť</w:t>
            </w:r>
            <w:r>
              <w:rPr>
                <w:rFonts w:ascii="Calibri" w:hAnsi="Calibri" w:cstheme="minorHAnsi"/>
                <w:b/>
                <w:lang w:val="sk-SK"/>
              </w:rPr>
              <w:t xml:space="preserve">. </w:t>
            </w:r>
            <w:r w:rsidRPr="00171C80">
              <w:rPr>
                <w:rFonts w:ascii="Calibri" w:hAnsi="Calibri" w:cstheme="minorHAnsi"/>
                <w:b/>
                <w:lang w:val="sk-SK"/>
              </w:rPr>
              <w:t>/ je potrebné vymáhať poskytnuté plnenie</w:t>
            </w:r>
            <w:r>
              <w:rPr>
                <w:rStyle w:val="Odkaznapoznmkupodiarou"/>
                <w:rFonts w:ascii="Calibri" w:hAnsi="Calibri" w:cstheme="minorHAnsi"/>
                <w:lang w:val="sk-SK"/>
              </w:rPr>
              <w:footnoteReference w:id="16"/>
            </w:r>
            <w:r w:rsidRPr="00171C80">
              <w:rPr>
                <w:rFonts w:ascii="Calibri" w:hAnsi="Calibri" w:cstheme="minorHAnsi"/>
                <w:b/>
                <w:lang w:val="sk-SK"/>
              </w:rPr>
              <w:t>.</w:t>
            </w:r>
          </w:p>
          <w:p w:rsidR="00855E35" w:rsidRPr="00372F96" w:rsidRDefault="00855E35" w:rsidP="000F2BD7">
            <w:pPr>
              <w:jc w:val="both"/>
              <w:rPr>
                <w:rFonts w:ascii="Calibri" w:hAnsi="Calibri" w:cstheme="minorHAnsi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DE5A5E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Zoznam príloh preukazujúcich nedostatky</w:t>
            </w:r>
            <w:r w:rsidR="00DE5A5E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</w:t>
            </w:r>
            <w:r w:rsidR="00DE5A5E"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zistené</w:t>
            </w:r>
            <w:r w:rsidR="00DE5A5E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kontrolou</w:t>
            </w:r>
            <w:r w:rsidR="00DE5A5E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7"/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372F96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Lehota na podanie námietok k zisteným nedostatkom, navrhnutým odporúčaniam alebo opatreniam a k lehote na predloženie písomného zoznamu splnených opatrení prijatých na nápravu zistených nedostatkov a na odstránenie príčin ich vzniku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8"/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10098C" w:rsidRPr="00372F96" w:rsidTr="00550E94">
        <w:tc>
          <w:tcPr>
            <w:tcW w:w="3415" w:type="dxa"/>
            <w:gridSpan w:val="2"/>
          </w:tcPr>
          <w:p w:rsidR="0010098C" w:rsidRPr="00372F96" w:rsidRDefault="00DE5A5E" w:rsidP="00DE5A5E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Lehota na predloženie písomného zoznamu splnených opatrení prijatých na nápravu zistených nedostatkov a na odstránenie príčin ich vzniku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9"/>
            </w:r>
          </w:p>
        </w:tc>
        <w:tc>
          <w:tcPr>
            <w:tcW w:w="5935" w:type="dxa"/>
            <w:gridSpan w:val="2"/>
          </w:tcPr>
          <w:p w:rsidR="0010098C" w:rsidRPr="00372F96" w:rsidRDefault="0010098C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10098C" w:rsidRPr="00372F96" w:rsidTr="00550E94">
        <w:tc>
          <w:tcPr>
            <w:tcW w:w="3415" w:type="dxa"/>
            <w:gridSpan w:val="2"/>
          </w:tcPr>
          <w:p w:rsidR="0010098C" w:rsidRPr="0010098C" w:rsidRDefault="00DE5A5E" w:rsidP="00DE5A5E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10098C">
              <w:rPr>
                <w:rFonts w:ascii="Calibri" w:hAnsi="Calibri" w:cstheme="minorHAnsi"/>
                <w:sz w:val="22"/>
                <w:szCs w:val="22"/>
                <w:lang w:val="sk-SK"/>
              </w:rPr>
              <w:t>Dátum doručenia návrhu správy z kontrol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y na oboznámenie prijímateľovi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20"/>
            </w:r>
          </w:p>
        </w:tc>
        <w:tc>
          <w:tcPr>
            <w:tcW w:w="5935" w:type="dxa"/>
            <w:gridSpan w:val="2"/>
          </w:tcPr>
          <w:p w:rsidR="0010098C" w:rsidRPr="00372F96" w:rsidRDefault="0010098C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DE5A5E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10098C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Námietky k návr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hu správy, podané prijímateľom a spôsob vysporiadania námietok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21"/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Zoznam dokladov a iných písomností vzťahujúcich sa k predmetu kontroly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22"/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372F96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6C2758">
              <w:rPr>
                <w:rFonts w:ascii="Calibri" w:hAnsi="Calibri"/>
                <w:sz w:val="22"/>
                <w:szCs w:val="22"/>
                <w:lang w:val="sk-SK"/>
              </w:rPr>
              <w:lastRenderedPageBreak/>
              <w:t>Iné</w:t>
            </w:r>
            <w:r>
              <w:rPr>
                <w:rStyle w:val="Odkaznapoznmkupodiarou"/>
                <w:rFonts w:ascii="Calibri" w:hAnsi="Calibri"/>
                <w:sz w:val="22"/>
                <w:szCs w:val="22"/>
              </w:rPr>
              <w:footnoteReference w:id="23"/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22053E">
        <w:tc>
          <w:tcPr>
            <w:tcW w:w="9350" w:type="dxa"/>
            <w:gridSpan w:val="4"/>
            <w:shd w:val="clear" w:color="auto" w:fill="0070C0"/>
          </w:tcPr>
          <w:p w:rsidR="00855E35" w:rsidRPr="00372F96" w:rsidRDefault="00855E35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Údaje o osobách zodpovedných za vykonanie kontroly</w:t>
            </w:r>
          </w:p>
        </w:tc>
      </w:tr>
      <w:tr w:rsidR="00855E35" w:rsidRPr="00372F96" w:rsidTr="00550E94">
        <w:tc>
          <w:tcPr>
            <w:tcW w:w="2337" w:type="dxa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Kontrolu vykonal</w:t>
            </w:r>
            <w:r w:rsidRPr="00372F96">
              <w:rPr>
                <w:rStyle w:val="Odkaznapoznmkupodiarou"/>
                <w:rFonts w:ascii="Calibri" w:hAnsi="Calibri" w:cstheme="minorHAnsi"/>
                <w:b/>
                <w:sz w:val="22"/>
                <w:szCs w:val="22"/>
                <w:lang w:val="sk-SK"/>
              </w:rPr>
              <w:footnoteReference w:id="24"/>
            </w:r>
          </w:p>
        </w:tc>
        <w:tc>
          <w:tcPr>
            <w:tcW w:w="1078" w:type="dxa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Pozícia</w:t>
            </w:r>
            <w:r w:rsidRPr="00372F96">
              <w:rPr>
                <w:rStyle w:val="Odkaznapoznmkupodiarou"/>
                <w:rFonts w:ascii="Calibri" w:hAnsi="Calibri" w:cstheme="minorHAnsi"/>
                <w:b/>
                <w:sz w:val="22"/>
                <w:szCs w:val="22"/>
                <w:lang w:val="sk-SK"/>
              </w:rPr>
              <w:footnoteReference w:id="25"/>
            </w:r>
          </w:p>
        </w:tc>
        <w:tc>
          <w:tcPr>
            <w:tcW w:w="3597" w:type="dxa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Podpis</w:t>
            </w:r>
          </w:p>
        </w:tc>
        <w:tc>
          <w:tcPr>
            <w:tcW w:w="2338" w:type="dxa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Dátum vyhotovenia správy / čiastkovej správy</w:t>
            </w:r>
          </w:p>
        </w:tc>
      </w:tr>
      <w:tr w:rsidR="00855E35" w:rsidRPr="00372F96" w:rsidTr="00550E94">
        <w:tc>
          <w:tcPr>
            <w:tcW w:w="233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233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233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233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</w:tbl>
    <w:p w:rsidR="005F08C5" w:rsidRPr="00372F96" w:rsidRDefault="005F08C5" w:rsidP="005F08C5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0"/>
          <w:szCs w:val="20"/>
          <w:lang w:val="sk-SK"/>
        </w:rPr>
      </w:pPr>
    </w:p>
    <w:p w:rsidR="00372F96" w:rsidRPr="00372F96" w:rsidRDefault="00550E94" w:rsidP="001756F9">
      <w:pPr>
        <w:jc w:val="both"/>
        <w:rPr>
          <w:rFonts w:ascii="Calibri" w:hAnsi="Calibri"/>
          <w:b/>
          <w:lang w:val="sk-SK"/>
        </w:rPr>
      </w:pPr>
      <w:r w:rsidRPr="00372F96">
        <w:rPr>
          <w:rFonts w:ascii="Calibri" w:hAnsi="Calibri"/>
          <w:lang w:val="sk-SK"/>
        </w:rPr>
        <w:br w:type="page"/>
      </w:r>
      <w:r w:rsidR="00372F96" w:rsidRPr="00372F96">
        <w:rPr>
          <w:rFonts w:ascii="Calibri" w:hAnsi="Calibri"/>
          <w:b/>
          <w:lang w:val="sk-SK"/>
        </w:rPr>
        <w:lastRenderedPageBreak/>
        <w:t>Upozornenie</w:t>
      </w:r>
    </w:p>
    <w:p w:rsidR="00372F96" w:rsidRPr="00372F96" w:rsidRDefault="00372F96" w:rsidP="001756F9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>Vo vybranej finančnej operácii alebo jej časti sa môže pokračovať až po odstránení zistených nedostatkov alebo po prijatí účinných nápravných opatrení.</w:t>
      </w:r>
    </w:p>
    <w:p w:rsidR="00372F96" w:rsidRPr="00372F96" w:rsidRDefault="00372F96" w:rsidP="001756F9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>Skončením ko</w:t>
      </w:r>
      <w:r w:rsidR="0022053E">
        <w:rPr>
          <w:rFonts w:ascii="Calibri" w:hAnsi="Calibri"/>
          <w:lang w:val="sk-SK"/>
        </w:rPr>
        <w:t>ntroly z úrovne MDV SR</w:t>
      </w:r>
      <w:r w:rsidRPr="00372F96">
        <w:rPr>
          <w:rFonts w:ascii="Calibri" w:hAnsi="Calibri"/>
          <w:lang w:val="sk-SK"/>
        </w:rPr>
        <w:t xml:space="preserve"> nie sú dotknuté závery/výsledky ďalších kontrol</w:t>
      </w:r>
      <w:r w:rsidR="0022053E">
        <w:rPr>
          <w:rFonts w:ascii="Calibri" w:hAnsi="Calibri"/>
          <w:lang w:val="sk-SK"/>
        </w:rPr>
        <w:t xml:space="preserve"> a auditov vykonaných MDV SR </w:t>
      </w:r>
      <w:r w:rsidRPr="00372F96">
        <w:rPr>
          <w:rFonts w:ascii="Calibri" w:hAnsi="Calibri"/>
          <w:lang w:val="sk-SK"/>
        </w:rPr>
        <w:t xml:space="preserve">alebo inými kontrolnými/auditnými orgánmi (napr. certifikačným orgánom, orgánom auditu, Európskou komisiou, Úradom pre verejné obstarávanie, Úradom vládneho auditu a pod.), vrátane zistení s finančnými dôsledkami pre </w:t>
      </w:r>
      <w:r w:rsidR="0022053E">
        <w:rPr>
          <w:rFonts w:ascii="Calibri" w:hAnsi="Calibri"/>
          <w:lang w:val="sk-SK"/>
        </w:rPr>
        <w:t>povinnú osobu (napr. príjemcu/implementačného subjektu</w:t>
      </w:r>
      <w:r w:rsidRPr="00372F96">
        <w:rPr>
          <w:rFonts w:ascii="Calibri" w:hAnsi="Calibri"/>
          <w:lang w:val="sk-SK"/>
        </w:rPr>
        <w:t>).</w:t>
      </w:r>
    </w:p>
    <w:p w:rsidR="005F08C5" w:rsidRDefault="00372F96" w:rsidP="001756F9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 xml:space="preserve">Kontrola je skončená dňom zaslania správy / čiastkovej správy povinnej osobe (napr. </w:t>
      </w:r>
      <w:r w:rsidR="0022053E">
        <w:rPr>
          <w:rFonts w:ascii="Calibri" w:hAnsi="Calibri"/>
          <w:lang w:val="sk-SK"/>
        </w:rPr>
        <w:t>príjemcovi/implementačnému subjektu</w:t>
      </w:r>
      <w:r w:rsidRPr="00372F96">
        <w:rPr>
          <w:rFonts w:ascii="Calibri" w:hAnsi="Calibri"/>
          <w:lang w:val="sk-SK"/>
        </w:rPr>
        <w:t>).</w:t>
      </w:r>
    </w:p>
    <w:p w:rsidR="00855E35" w:rsidRDefault="00855E35" w:rsidP="00372F96">
      <w:pPr>
        <w:jc w:val="both"/>
        <w:rPr>
          <w:rFonts w:ascii="Calibri" w:hAnsi="Calibri"/>
          <w:lang w:val="sk-SK"/>
        </w:rPr>
      </w:pPr>
    </w:p>
    <w:p w:rsidR="005D1769" w:rsidRPr="00372F96" w:rsidRDefault="005D1769" w:rsidP="00372F96">
      <w:pPr>
        <w:jc w:val="both"/>
        <w:rPr>
          <w:rFonts w:ascii="Calibri" w:hAnsi="Calibri"/>
          <w:lang w:val="sk-SK"/>
        </w:rPr>
      </w:pPr>
    </w:p>
    <w:p w:rsidR="00855E35" w:rsidRPr="00372F96" w:rsidRDefault="00855E35" w:rsidP="00372F96">
      <w:pPr>
        <w:jc w:val="both"/>
        <w:rPr>
          <w:rFonts w:ascii="Calibri" w:hAnsi="Calibri"/>
          <w:lang w:val="sk-SK"/>
        </w:rPr>
      </w:pPr>
    </w:p>
    <w:sectPr w:rsidR="00855E35" w:rsidRPr="00372F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926" w:rsidRDefault="00696926" w:rsidP="005F08C5">
      <w:pPr>
        <w:spacing w:after="0" w:line="240" w:lineRule="auto"/>
      </w:pPr>
      <w:r>
        <w:separator/>
      </w:r>
    </w:p>
  </w:endnote>
  <w:endnote w:type="continuationSeparator" w:id="0">
    <w:p w:rsidR="00696926" w:rsidRDefault="00696926" w:rsidP="005F0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58" w:rsidRDefault="006C275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58" w:rsidRDefault="006C2758" w:rsidP="006C2758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  <w:r w:rsidRPr="0007702F">
      <w:rPr>
        <w:rFonts w:ascii="Calibri" w:hAnsi="Calibri"/>
        <w:sz w:val="20"/>
        <w:szCs w:val="20"/>
        <w:lang w:val="sk-SK"/>
      </w:rPr>
      <w:t xml:space="preserve">Príloha č. </w:t>
    </w:r>
    <w:r>
      <w:rPr>
        <w:rFonts w:ascii="Calibri" w:hAnsi="Calibri"/>
        <w:sz w:val="20"/>
        <w:szCs w:val="20"/>
        <w:lang w:val="sk-SK"/>
      </w:rPr>
      <w:t>5.8</w:t>
    </w:r>
    <w:r w:rsidRPr="0007702F">
      <w:rPr>
        <w:rFonts w:ascii="Calibri" w:hAnsi="Calibri"/>
        <w:sz w:val="20"/>
        <w:szCs w:val="20"/>
        <w:lang w:val="sk-SK"/>
      </w:rPr>
      <w:t xml:space="preserve"> manuálu pre riadenie a implementáciu projektov financovaných z Nástroja na prepájanie Európy (CEF) – dopravná infraštruktúra</w:t>
    </w:r>
  </w:p>
  <w:p w:rsidR="006C2758" w:rsidRPr="0007702F" w:rsidRDefault="006C2758" w:rsidP="006C2758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</w:p>
  <w:p w:rsidR="006C2758" w:rsidRDefault="00962D56" w:rsidP="006C2758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  <w:r>
      <w:rPr>
        <w:rFonts w:ascii="Calibri" w:hAnsi="Calibri"/>
        <w:sz w:val="20"/>
        <w:szCs w:val="20"/>
        <w:lang w:val="sk-SK"/>
      </w:rPr>
      <w:t xml:space="preserve">Verzia </w:t>
    </w:r>
    <w:r>
      <w:rPr>
        <w:rFonts w:ascii="Calibri" w:hAnsi="Calibri"/>
        <w:sz w:val="20"/>
        <w:szCs w:val="20"/>
        <w:lang w:val="sk-SK"/>
      </w:rPr>
      <w:t>2.1</w:t>
    </w:r>
    <w:bookmarkStart w:id="1" w:name="_GoBack"/>
    <w:bookmarkEnd w:id="1"/>
    <w:r w:rsidR="006C2758" w:rsidRPr="0007702F">
      <w:rPr>
        <w:rFonts w:ascii="Calibri" w:hAnsi="Calibri"/>
        <w:sz w:val="20"/>
        <w:szCs w:val="20"/>
        <w:lang w:val="sk-SK"/>
      </w:rPr>
      <w:t xml:space="preserve"> / </w:t>
    </w:r>
    <w:r w:rsidR="006C2758">
      <w:rPr>
        <w:rFonts w:ascii="Calibri" w:hAnsi="Calibri"/>
        <w:sz w:val="20"/>
        <w:szCs w:val="20"/>
        <w:lang w:val="sk-SK"/>
      </w:rPr>
      <w:t>Správa z kontroly</w:t>
    </w:r>
    <w:r w:rsidR="006C2758" w:rsidRPr="0007702F">
      <w:rPr>
        <w:rFonts w:ascii="Calibri" w:hAnsi="Calibri"/>
        <w:sz w:val="20"/>
        <w:szCs w:val="20"/>
        <w:lang w:val="sk-SK"/>
      </w:rPr>
      <w:t>/</w:t>
    </w:r>
    <w:r w:rsidR="006C2758">
      <w:rPr>
        <w:rFonts w:ascii="Calibri" w:hAnsi="Calibri"/>
        <w:sz w:val="20"/>
        <w:szCs w:val="20"/>
        <w:lang w:val="sk-SK"/>
      </w:rPr>
      <w:t>Čiastková správa z kontroly</w:t>
    </w:r>
  </w:p>
  <w:p w:rsidR="006C2758" w:rsidRPr="0007702F" w:rsidRDefault="006C2758" w:rsidP="006C2758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</w:p>
  <w:p w:rsidR="006C2758" w:rsidRPr="0007702F" w:rsidRDefault="006C2758" w:rsidP="006C2758">
    <w:pPr>
      <w:tabs>
        <w:tab w:val="center" w:pos="4536"/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  <w:r w:rsidRPr="0007702F">
      <w:rPr>
        <w:rFonts w:ascii="Calibri" w:hAnsi="Calibri"/>
        <w:sz w:val="20"/>
        <w:szCs w:val="20"/>
        <w:lang w:val="sk-SK"/>
      </w:rPr>
      <w:t xml:space="preserve">Dátum platnosti od: </w:t>
    </w:r>
    <w:r w:rsidR="00962D56" w:rsidRPr="00962D56">
      <w:rPr>
        <w:rFonts w:ascii="Calibri" w:hAnsi="Calibri"/>
        <w:sz w:val="20"/>
        <w:szCs w:val="20"/>
        <w:lang w:val="sk-SK"/>
      </w:rPr>
      <w:t>1.3.2018</w:t>
    </w:r>
  </w:p>
  <w:p w:rsidR="006C2758" w:rsidRDefault="006C275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58" w:rsidRDefault="006C275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926" w:rsidRDefault="00696926" w:rsidP="005F08C5">
      <w:pPr>
        <w:spacing w:after="0" w:line="240" w:lineRule="auto"/>
      </w:pPr>
      <w:r>
        <w:separator/>
      </w:r>
    </w:p>
  </w:footnote>
  <w:footnote w:type="continuationSeparator" w:id="0">
    <w:p w:rsidR="00696926" w:rsidRDefault="00696926" w:rsidP="005F08C5">
      <w:pPr>
        <w:spacing w:after="0" w:line="240" w:lineRule="auto"/>
      </w:pPr>
      <w:r>
        <w:continuationSeparator/>
      </w:r>
    </w:p>
  </w:footnote>
  <w:footnote w:id="1">
    <w:p w:rsidR="005F08C5" w:rsidRPr="00FC50C4" w:rsidRDefault="005F08C5" w:rsidP="001756F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FC50C4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="00372F96" w:rsidRPr="00FC50C4">
        <w:rPr>
          <w:rFonts w:ascii="Calibri" w:hAnsi="Calibri"/>
          <w:sz w:val="18"/>
          <w:szCs w:val="18"/>
          <w:lang w:val="sk-SK"/>
        </w:rPr>
        <w:t xml:space="preserve"> uvedie meno a priezvisk</w:t>
      </w:r>
      <w:r w:rsidR="0022053E" w:rsidRPr="00FC50C4">
        <w:rPr>
          <w:rFonts w:ascii="Calibri" w:hAnsi="Calibri"/>
          <w:sz w:val="18"/>
          <w:szCs w:val="18"/>
          <w:lang w:val="sk-SK"/>
        </w:rPr>
        <w:t>o zamestnancov MDV SR</w:t>
      </w:r>
      <w:r w:rsidR="00372F96" w:rsidRPr="00FC50C4">
        <w:rPr>
          <w:rFonts w:ascii="Calibri" w:hAnsi="Calibri"/>
          <w:sz w:val="18"/>
          <w:szCs w:val="18"/>
          <w:lang w:val="sk-SK"/>
        </w:rPr>
        <w:t>, ktorí vykonali kontrolu</w:t>
      </w:r>
      <w:r w:rsidRPr="00FC50C4">
        <w:rPr>
          <w:rFonts w:ascii="Calibri" w:hAnsi="Calibri"/>
          <w:sz w:val="18"/>
          <w:szCs w:val="18"/>
          <w:lang w:val="sk-SK"/>
        </w:rPr>
        <w:t>.</w:t>
      </w:r>
    </w:p>
  </w:footnote>
  <w:footnote w:id="2">
    <w:p w:rsidR="005F08C5" w:rsidRPr="00FC50C4" w:rsidRDefault="005F08C5" w:rsidP="001756F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FC50C4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uvedie meno a priezvisko zamestnancov iných orgánov verejnej správy alebo iných právnických osôb, alebo fyzických osôb, ktoré sa budú spolupodieľať na vykonávaní kontroly s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ako prizvané osoby.</w:t>
      </w:r>
    </w:p>
  </w:footnote>
  <w:footnote w:id="3">
    <w:p w:rsidR="005F08C5" w:rsidRPr="00FC50C4" w:rsidRDefault="005F08C5" w:rsidP="001756F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FC50C4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u</w:t>
      </w:r>
      <w:r w:rsidR="0022053E" w:rsidRPr="00FC50C4">
        <w:rPr>
          <w:rFonts w:ascii="Calibri" w:hAnsi="Calibri"/>
          <w:sz w:val="18"/>
          <w:szCs w:val="18"/>
          <w:lang w:val="sk-SK"/>
        </w:rPr>
        <w:t>vedie, či sa jedná o príjemcu alebo implementačný subjekt</w:t>
      </w:r>
      <w:r w:rsidRPr="00FC50C4">
        <w:rPr>
          <w:rFonts w:ascii="Calibri" w:hAnsi="Calibri"/>
          <w:sz w:val="18"/>
          <w:szCs w:val="18"/>
          <w:lang w:val="sk-SK"/>
        </w:rPr>
        <w:t>.</w:t>
      </w:r>
    </w:p>
  </w:footnote>
  <w:footnote w:id="4">
    <w:p w:rsidR="00733DD7" w:rsidRPr="00DB2267" w:rsidRDefault="00733DD7" w:rsidP="001756F9">
      <w:pPr>
        <w:pStyle w:val="Textpoznmkypodiarou"/>
        <w:jc w:val="both"/>
        <w:rPr>
          <w:lang w:val="sk-SK"/>
        </w:rPr>
      </w:pPr>
      <w:r w:rsidRPr="00FC50C4">
        <w:rPr>
          <w:rStyle w:val="Odkaznapoznmkupodiarou"/>
          <w:rFonts w:ascii="Calibri" w:hAnsi="Calibri"/>
          <w:sz w:val="18"/>
          <w:szCs w:val="18"/>
        </w:rPr>
        <w:footnoteRef/>
      </w:r>
      <w:r w:rsidRPr="00FC50C4">
        <w:rPr>
          <w:rFonts w:ascii="Calibri" w:hAnsi="Calibri"/>
          <w:sz w:val="18"/>
          <w:szCs w:val="18"/>
        </w:rPr>
        <w:t xml:space="preserve"> </w:t>
      </w:r>
      <w:r w:rsidRPr="00FC50C4">
        <w:rPr>
          <w:rFonts w:ascii="Calibri" w:hAnsi="Calibri"/>
          <w:sz w:val="18"/>
          <w:szCs w:val="18"/>
          <w:lang w:val="sk-SK"/>
        </w:rPr>
        <w:t>V prípade, ak je to relevantné, t.j. ak je kontrolovanou aj tretia osoba, uvedie sa jej bližšia identifikácia (napr. partner, užívateľ, dodávateľ, subdodávateľ)</w:t>
      </w:r>
    </w:p>
  </w:footnote>
  <w:footnote w:id="5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Platí len v</w:t>
      </w:r>
      <w:r w:rsidR="0022053E" w:rsidRPr="00FC50C4">
        <w:rPr>
          <w:rFonts w:ascii="Calibri" w:hAnsi="Calibri"/>
          <w:sz w:val="18"/>
          <w:szCs w:val="18"/>
          <w:lang w:val="sk-SK"/>
        </w:rPr>
        <w:t> </w:t>
      </w:r>
      <w:r w:rsidRPr="00FC50C4">
        <w:rPr>
          <w:rFonts w:ascii="Calibri" w:hAnsi="Calibri"/>
          <w:sz w:val="18"/>
          <w:szCs w:val="18"/>
          <w:lang w:val="sk-SK"/>
        </w:rPr>
        <w:t>prípade</w:t>
      </w:r>
      <w:r w:rsidR="0022053E" w:rsidRPr="00FC50C4">
        <w:rPr>
          <w:rFonts w:ascii="Calibri" w:hAnsi="Calibri"/>
          <w:sz w:val="18"/>
          <w:szCs w:val="18"/>
          <w:lang w:val="sk-SK"/>
        </w:rPr>
        <w:t xml:space="preserve"> finančnej</w:t>
      </w:r>
      <w:r w:rsidRPr="00FC50C4">
        <w:rPr>
          <w:rFonts w:ascii="Calibri" w:hAnsi="Calibri"/>
          <w:sz w:val="18"/>
          <w:szCs w:val="18"/>
          <w:lang w:val="sk-SK"/>
        </w:rPr>
        <w:t xml:space="preserve"> kontroly na mieste (ak je </w:t>
      </w:r>
      <w:r w:rsidR="0022053E" w:rsidRPr="00FC50C4">
        <w:rPr>
          <w:rFonts w:ascii="Calibri" w:hAnsi="Calibri"/>
          <w:sz w:val="18"/>
          <w:szCs w:val="18"/>
          <w:lang w:val="sk-SK"/>
        </w:rPr>
        <w:t xml:space="preserve">finančná </w:t>
      </w:r>
      <w:r w:rsidRPr="00FC50C4">
        <w:rPr>
          <w:rFonts w:ascii="Calibri" w:hAnsi="Calibri"/>
          <w:sz w:val="18"/>
          <w:szCs w:val="18"/>
          <w:lang w:val="sk-SK"/>
        </w:rPr>
        <w:t xml:space="preserve">kontrola na mieste vykonávaná na viacerých miestach fyzického výkonu </w:t>
      </w:r>
      <w:r w:rsidR="0022053E" w:rsidRPr="00FC50C4">
        <w:rPr>
          <w:rFonts w:ascii="Calibri" w:hAnsi="Calibri"/>
          <w:sz w:val="18"/>
          <w:szCs w:val="18"/>
          <w:lang w:val="sk-SK"/>
        </w:rPr>
        <w:t xml:space="preserve">finančnej </w:t>
      </w:r>
      <w:r w:rsidRPr="00FC50C4">
        <w:rPr>
          <w:rFonts w:ascii="Calibri" w:hAnsi="Calibri"/>
          <w:sz w:val="18"/>
          <w:szCs w:val="18"/>
          <w:lang w:val="sk-SK"/>
        </w:rPr>
        <w:t xml:space="preserve">kontroly na mieste,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uvedie všetky tieto miesta).</w:t>
      </w:r>
    </w:p>
  </w:footnote>
  <w:footnote w:id="6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V prípade, ak je fyzický výkon kontroly rozdelený na viacero dní, je potrebné uviesť všetky dni.</w:t>
      </w:r>
    </w:p>
  </w:footnote>
  <w:footnote w:id="7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Nehodiace sa prečiarknuť.</w:t>
      </w:r>
    </w:p>
  </w:footnote>
  <w:footnote w:id="8">
    <w:p w:rsidR="00A35503" w:rsidRPr="00FC50C4" w:rsidRDefault="00A35503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  <w:lang w:val="sk-SK"/>
        </w:rPr>
        <w:footnoteRef/>
      </w:r>
      <w:r w:rsidRPr="00672C62">
        <w:rPr>
          <w:rFonts w:ascii="Calibri" w:hAnsi="Calibri"/>
          <w:sz w:val="18"/>
          <w:szCs w:val="18"/>
          <w:vertAlign w:val="superscript"/>
          <w:lang w:val="sk-SK"/>
        </w:rPr>
        <w:t xml:space="preserve"> </w:t>
      </w:r>
      <w:r w:rsidRPr="00FC50C4">
        <w:rPr>
          <w:rFonts w:ascii="Calibri" w:hAnsi="Calibri"/>
          <w:sz w:val="18"/>
          <w:szCs w:val="18"/>
          <w:lang w:val="sk-SK"/>
        </w:rPr>
        <w:t>MDV SR môže zadefinovať bližšiu charakteristiku predmetu kontroly.</w:t>
      </w:r>
    </w:p>
  </w:footnote>
  <w:footnote w:id="9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="00550E94" w:rsidRPr="00FC50C4">
        <w:rPr>
          <w:rFonts w:ascii="Calibri" w:hAnsi="Calibri"/>
          <w:sz w:val="18"/>
          <w:szCs w:val="18"/>
          <w:lang w:val="sk-SK"/>
        </w:rPr>
        <w:t xml:space="preserve"> vypĺňa len v prípade </w:t>
      </w:r>
      <w:r w:rsidR="001E45F5" w:rsidRPr="00FC50C4">
        <w:rPr>
          <w:rFonts w:ascii="Calibri" w:hAnsi="Calibri"/>
          <w:sz w:val="18"/>
          <w:szCs w:val="18"/>
          <w:lang w:val="sk-SK"/>
        </w:rPr>
        <w:t xml:space="preserve">finančnej </w:t>
      </w:r>
      <w:r w:rsidR="00550E94" w:rsidRPr="00FC50C4">
        <w:rPr>
          <w:rFonts w:ascii="Calibri" w:hAnsi="Calibri"/>
          <w:sz w:val="18"/>
          <w:szCs w:val="18"/>
          <w:lang w:val="sk-SK"/>
        </w:rPr>
        <w:t>kontroly na mieste.</w:t>
      </w:r>
    </w:p>
  </w:footnote>
  <w:footnote w:id="10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="00550E94" w:rsidRPr="00FC50C4">
        <w:rPr>
          <w:rFonts w:ascii="Calibri" w:hAnsi="Calibri"/>
          <w:sz w:val="18"/>
          <w:szCs w:val="18"/>
          <w:lang w:val="sk-SK"/>
        </w:rPr>
        <w:t xml:space="preserve"> vypĺňa len v prípade </w:t>
      </w:r>
      <w:r w:rsidR="001E45F5" w:rsidRPr="00FC50C4">
        <w:rPr>
          <w:rFonts w:ascii="Calibri" w:hAnsi="Calibri"/>
          <w:sz w:val="18"/>
          <w:szCs w:val="18"/>
          <w:lang w:val="sk-SK"/>
        </w:rPr>
        <w:t xml:space="preserve">finančnej </w:t>
      </w:r>
      <w:r w:rsidR="00550E94" w:rsidRPr="00FC50C4">
        <w:rPr>
          <w:rFonts w:ascii="Calibri" w:hAnsi="Calibri"/>
          <w:sz w:val="18"/>
          <w:szCs w:val="18"/>
          <w:lang w:val="sk-SK"/>
        </w:rPr>
        <w:t>kontroly na mieste, ak nebola vykonaná 100 % kontrola deklarovaných výdavkov prijímateľa.</w:t>
      </w:r>
    </w:p>
  </w:footnote>
  <w:footnote w:id="11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="00550E94" w:rsidRPr="00FC50C4">
        <w:rPr>
          <w:rFonts w:ascii="Calibri" w:hAnsi="Calibri"/>
          <w:sz w:val="18"/>
          <w:szCs w:val="18"/>
          <w:lang w:val="sk-SK"/>
        </w:rPr>
        <w:t xml:space="preserve"> vypĺňa v prípade, ak je formou kontroly administratívna finančná kontrola žiadosti o platbu.</w:t>
      </w:r>
    </w:p>
  </w:footnote>
  <w:footnote w:id="12">
    <w:p w:rsidR="00550E94" w:rsidRPr="00FC50C4" w:rsidRDefault="00550E94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672C62">
        <w:rPr>
          <w:rFonts w:ascii="Calibri" w:hAnsi="Calibri"/>
          <w:sz w:val="18"/>
          <w:szCs w:val="18"/>
          <w:vertAlign w:val="superscript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vypĺňa v prípade, ak je predmetom kontroly prvostupňová kontrola výkazu deklarovaných výdavkov.</w:t>
      </w:r>
    </w:p>
  </w:footnote>
  <w:footnote w:id="13">
    <w:p w:rsidR="00550E94" w:rsidRPr="00FC50C4" w:rsidRDefault="00550E94" w:rsidP="00DE5A5E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vypĺňa v prípade, ak je predmetom kontroly prvostupňová kontrola výkazu deklarovaných výdavkov.</w:t>
      </w:r>
    </w:p>
  </w:footnote>
  <w:footnote w:id="14">
    <w:p w:rsidR="00550E94" w:rsidRPr="00D91042" w:rsidRDefault="00550E94" w:rsidP="00DE5A5E">
      <w:pPr>
        <w:pStyle w:val="Textpoznmkypodiarou"/>
        <w:jc w:val="both"/>
        <w:rPr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vypĺňa v prípade, ak je predmetom kontroly prvostupňová kontrola výkazu deklarovaných výdavkov.</w:t>
      </w:r>
    </w:p>
  </w:footnote>
  <w:footnote w:id="15">
    <w:p w:rsidR="00855E35" w:rsidRPr="00FC50C4" w:rsidRDefault="00855E35" w:rsidP="001756F9">
      <w:pPr>
        <w:pStyle w:val="Textpoznmkypodiarou"/>
        <w:jc w:val="both"/>
        <w:rPr>
          <w:rFonts w:ascii="Calibri" w:hAnsi="Calibri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</w:rPr>
        <w:t xml:space="preserve"> MDV SR vyplní </w:t>
      </w:r>
      <w:proofErr w:type="gramStart"/>
      <w:r w:rsidRPr="00FC50C4">
        <w:rPr>
          <w:rFonts w:ascii="Calibri" w:hAnsi="Calibri"/>
        </w:rPr>
        <w:t>ak</w:t>
      </w:r>
      <w:proofErr w:type="gramEnd"/>
      <w:r w:rsidRPr="00FC50C4">
        <w:rPr>
          <w:rFonts w:ascii="Calibri" w:hAnsi="Calibri"/>
        </w:rPr>
        <w:t xml:space="preserve"> je to relevantné a súčasne uvedie, ktoré skutočnosti uvedené v § 7 ods. 3 zákona o finančnej kontrole overil.</w:t>
      </w:r>
    </w:p>
  </w:footnote>
  <w:footnote w:id="16">
    <w:p w:rsidR="005B17B5" w:rsidRPr="00672C62" w:rsidRDefault="005B17B5" w:rsidP="005B17B5">
      <w:pPr>
        <w:pStyle w:val="Textpoznmkypodiarou"/>
        <w:jc w:val="both"/>
        <w:rPr>
          <w:rFonts w:ascii="Calibri" w:hAnsi="Calibri"/>
          <w:lang w:val="sk-SK"/>
        </w:rPr>
      </w:pPr>
      <w:r w:rsidRPr="00672C62">
        <w:rPr>
          <w:rFonts w:ascii="Calibri" w:hAnsi="Calibri"/>
          <w:vertAlign w:val="superscript"/>
          <w:lang w:val="sk-SK"/>
        </w:rPr>
        <w:footnoteRef/>
      </w:r>
      <w:r w:rsidRPr="00672C62">
        <w:rPr>
          <w:rFonts w:ascii="Calibri" w:hAnsi="Calibri"/>
          <w:lang w:val="sk-SK"/>
        </w:rPr>
        <w:t xml:space="preserve"> MDV SR odstráni nehodiaci sa záver z kontroly.</w:t>
      </w:r>
    </w:p>
  </w:footnote>
  <w:footnote w:id="17">
    <w:p w:rsidR="00DE5A5E" w:rsidRPr="00D91042" w:rsidRDefault="00DE5A5E" w:rsidP="00FC50C4">
      <w:pPr>
        <w:pStyle w:val="Textpoznmkypodiarou"/>
        <w:jc w:val="both"/>
        <w:rPr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  <w:lang w:val="sk-SK"/>
        </w:rPr>
        <w:footnoteRef/>
      </w:r>
      <w:r w:rsidRPr="00672C62">
        <w:rPr>
          <w:rFonts w:ascii="Calibri" w:hAnsi="Calibri"/>
          <w:lang w:val="sk-SK"/>
        </w:rPr>
        <w:t xml:space="preserve"> V prípade, ak je predmetom kontroly </w:t>
      </w:r>
      <w:proofErr w:type="spellStart"/>
      <w:r w:rsidRPr="00672C62">
        <w:rPr>
          <w:rFonts w:ascii="Calibri" w:hAnsi="Calibri"/>
          <w:lang w:val="sk-SK"/>
        </w:rPr>
        <w:t>ŽoP</w:t>
      </w:r>
      <w:proofErr w:type="spellEnd"/>
      <w:r w:rsidRPr="00672C62">
        <w:rPr>
          <w:rFonts w:ascii="Calibri" w:hAnsi="Calibri"/>
          <w:lang w:val="sk-SK"/>
        </w:rPr>
        <w:t xml:space="preserve">, je postačujúce uviesť odkaz na číslo/čísla </w:t>
      </w:r>
      <w:proofErr w:type="spellStart"/>
      <w:r w:rsidRPr="00672C62">
        <w:rPr>
          <w:rFonts w:ascii="Calibri" w:hAnsi="Calibri"/>
          <w:lang w:val="sk-SK"/>
        </w:rPr>
        <w:t>ŽoP</w:t>
      </w:r>
      <w:proofErr w:type="spellEnd"/>
      <w:r w:rsidRPr="00672C62">
        <w:rPr>
          <w:rFonts w:ascii="Calibri" w:hAnsi="Calibri"/>
          <w:lang w:val="sk-SK"/>
        </w:rPr>
        <w:t>, v ktorej sa zoznam</w:t>
      </w:r>
      <w:r w:rsidRPr="00FC50C4">
        <w:rPr>
          <w:rFonts w:ascii="Calibri" w:hAnsi="Calibri"/>
        </w:rPr>
        <w:t xml:space="preserve"> dokladov nachádza.  </w:t>
      </w:r>
    </w:p>
  </w:footnote>
  <w:footnote w:id="18">
    <w:p w:rsidR="00855E35" w:rsidRPr="00FC50C4" w:rsidRDefault="00855E35" w:rsidP="00FC50C4">
      <w:pPr>
        <w:pStyle w:val="Textpoznmkypodiarou"/>
        <w:jc w:val="both"/>
        <w:rPr>
          <w:rFonts w:ascii="Calibri" w:hAnsi="Calibri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</w:rPr>
        <w:t xml:space="preserve"> Určí MDV SR, pričom minimálna lehota je 5 pracovných dní.</w:t>
      </w:r>
    </w:p>
  </w:footnote>
  <w:footnote w:id="19">
    <w:p w:rsidR="00DE5A5E" w:rsidRPr="006C2758" w:rsidRDefault="00DE5A5E" w:rsidP="00FC50C4">
      <w:pPr>
        <w:pStyle w:val="Textpoznmkypodiarou"/>
        <w:jc w:val="both"/>
        <w:rPr>
          <w:rFonts w:ascii="Calibri" w:hAnsi="Calibri"/>
          <w:lang w:val="sk-SK"/>
        </w:rPr>
      </w:pPr>
      <w:r w:rsidRPr="006C2758">
        <w:rPr>
          <w:rFonts w:ascii="Calibri" w:hAnsi="Calibri"/>
          <w:vertAlign w:val="superscript"/>
          <w:lang w:val="sk-SK"/>
        </w:rPr>
        <w:footnoteRef/>
      </w:r>
      <w:r w:rsidRPr="006C2758">
        <w:rPr>
          <w:rFonts w:ascii="Calibri" w:hAnsi="Calibri"/>
          <w:lang w:val="sk-SK"/>
        </w:rPr>
        <w:t xml:space="preserve"> Určí MDV SR.</w:t>
      </w:r>
    </w:p>
  </w:footnote>
  <w:footnote w:id="20">
    <w:p w:rsidR="00DE5A5E" w:rsidRPr="006C2758" w:rsidRDefault="00DE5A5E" w:rsidP="00DE5A5E">
      <w:pPr>
        <w:pStyle w:val="Textpoznmkypodiarou"/>
        <w:jc w:val="both"/>
        <w:rPr>
          <w:rFonts w:ascii="Calibri" w:hAnsi="Calibri"/>
          <w:lang w:val="sk-SK"/>
        </w:rPr>
      </w:pPr>
      <w:r w:rsidRPr="006C2758">
        <w:rPr>
          <w:rFonts w:ascii="Calibri" w:hAnsi="Calibri"/>
          <w:vertAlign w:val="superscript"/>
          <w:lang w:val="sk-SK"/>
        </w:rPr>
        <w:footnoteRef/>
      </w:r>
      <w:r w:rsidRPr="006C2758">
        <w:rPr>
          <w:rFonts w:ascii="Calibri" w:hAnsi="Calibri"/>
          <w:vertAlign w:val="superscript"/>
          <w:lang w:val="sk-SK"/>
        </w:rPr>
        <w:t xml:space="preserve"> </w:t>
      </w:r>
      <w:r w:rsidRPr="006C2758">
        <w:rPr>
          <w:rFonts w:ascii="Calibri" w:hAnsi="Calibri"/>
          <w:lang w:val="sk-SK"/>
        </w:rPr>
        <w:t>MDV SR vypĺňa len v prípade, ak vypracovaniu</w:t>
      </w:r>
      <w:r w:rsidR="006C2758" w:rsidRPr="006C2758">
        <w:rPr>
          <w:rFonts w:ascii="Calibri" w:hAnsi="Calibri"/>
          <w:lang w:val="sk-SK"/>
        </w:rPr>
        <w:t xml:space="preserve"> správy predchádzalo doručenie </w:t>
      </w:r>
      <w:r w:rsidRPr="006C2758">
        <w:rPr>
          <w:rFonts w:ascii="Calibri" w:hAnsi="Calibri"/>
          <w:lang w:val="sk-SK"/>
        </w:rPr>
        <w:t>návrhu správy z kontroly (t.j. boli v rámci kontroly zistené nedostatky).</w:t>
      </w:r>
    </w:p>
  </w:footnote>
  <w:footnote w:id="21">
    <w:p w:rsidR="00DE5A5E" w:rsidRPr="00FC50C4" w:rsidRDefault="00DE5A5E" w:rsidP="00DE5A5E">
      <w:pPr>
        <w:pStyle w:val="Textpoznmkypodiarou"/>
        <w:jc w:val="both"/>
        <w:rPr>
          <w:rFonts w:ascii="Calibri" w:hAnsi="Calibri"/>
        </w:rPr>
      </w:pPr>
      <w:r w:rsidRPr="006C2758">
        <w:rPr>
          <w:rFonts w:ascii="Calibri" w:hAnsi="Calibri"/>
          <w:vertAlign w:val="superscript"/>
          <w:lang w:val="sk-SK"/>
        </w:rPr>
        <w:footnoteRef/>
      </w:r>
      <w:r w:rsidRPr="006C2758">
        <w:rPr>
          <w:rFonts w:ascii="Calibri" w:hAnsi="Calibri"/>
          <w:lang w:val="sk-SK"/>
        </w:rPr>
        <w:t xml:space="preserve"> MDV SR vypĺňa len v prípade, ak vypracovani</w:t>
      </w:r>
      <w:r w:rsidR="006C2758" w:rsidRPr="006C2758">
        <w:rPr>
          <w:rFonts w:ascii="Calibri" w:hAnsi="Calibri"/>
          <w:lang w:val="sk-SK"/>
        </w:rPr>
        <w:t>u správy predchádzalo doručenie</w:t>
      </w:r>
      <w:r w:rsidRPr="006C2758">
        <w:rPr>
          <w:rFonts w:ascii="Calibri" w:hAnsi="Calibri"/>
          <w:lang w:val="sk-SK"/>
        </w:rPr>
        <w:t xml:space="preserve"> návrhu správy z kontroly (t.j. boli v rámci kontroly zistené nedostatky). V prípade, ak príjemca/implementačný subjekt nemal k návrhu správy z kontroly námietky uvedie MDV SR informáciu</w:t>
      </w:r>
      <w:r w:rsidRPr="00FC50C4">
        <w:rPr>
          <w:rFonts w:ascii="Calibri" w:hAnsi="Calibri"/>
        </w:rPr>
        <w:t xml:space="preserve"> o tom, že námietky neboli prijímateľom predložené, príp. inú relevantnú informáciu.</w:t>
      </w:r>
    </w:p>
  </w:footnote>
  <w:footnote w:id="22">
    <w:p w:rsidR="00855E35" w:rsidRPr="00FC50C4" w:rsidRDefault="00855E35" w:rsidP="00121354">
      <w:pPr>
        <w:pStyle w:val="Textpoznmkypodiarou"/>
        <w:jc w:val="both"/>
        <w:rPr>
          <w:rFonts w:ascii="Calibri" w:hAnsi="Calibri"/>
        </w:rPr>
      </w:pPr>
      <w:r w:rsidRPr="006C2758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</w:rPr>
        <w:t xml:space="preserve"> V prípade, </w:t>
      </w:r>
      <w:proofErr w:type="gramStart"/>
      <w:r w:rsidRPr="00FC50C4">
        <w:rPr>
          <w:rFonts w:ascii="Calibri" w:hAnsi="Calibri"/>
        </w:rPr>
        <w:t>ak</w:t>
      </w:r>
      <w:proofErr w:type="gramEnd"/>
      <w:r w:rsidRPr="00FC50C4">
        <w:rPr>
          <w:rFonts w:ascii="Calibri" w:hAnsi="Calibri"/>
        </w:rPr>
        <w:t xml:space="preserve"> je predmetom kontroly prvostupňová kontrola výkazu deklarovaných výdavkov, postačuje uviesť odkaz na výkaz deklarovaných výdavkov, v ktorom sa zoznam dokladov nachádza.</w:t>
      </w:r>
    </w:p>
  </w:footnote>
  <w:footnote w:id="23">
    <w:p w:rsidR="00855E35" w:rsidRPr="00FC50C4" w:rsidRDefault="00855E35" w:rsidP="00121354">
      <w:pPr>
        <w:pStyle w:val="Textpoznmkypodiarou"/>
        <w:jc w:val="both"/>
        <w:rPr>
          <w:rFonts w:ascii="Calibri" w:hAnsi="Calibri"/>
        </w:rPr>
      </w:pPr>
      <w:r w:rsidRPr="006C2758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</w:rPr>
        <w:t xml:space="preserve"> MDV SR uvedie ďalšie doplňujúce údaje (napr. informáciu o prerušení plynutia lehôt do zaslania námietok k návrhu správy zo strany povinnej osoby).</w:t>
      </w:r>
    </w:p>
  </w:footnote>
  <w:footnote w:id="24">
    <w:p w:rsidR="00855E35" w:rsidRPr="00FC50C4" w:rsidRDefault="00855E35" w:rsidP="001756F9">
      <w:pPr>
        <w:pStyle w:val="Textpoznmkypodiarou"/>
        <w:jc w:val="both"/>
        <w:rPr>
          <w:rFonts w:ascii="Calibri" w:hAnsi="Calibri"/>
        </w:rPr>
      </w:pPr>
      <w:r w:rsidRPr="006C2758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</w:rPr>
        <w:t xml:space="preserve"> MDV SR uvedie meno, priezvisko a pozíciu všetkých zamestnancov, ktorí danú kontrolu vykonali okrem vedúceho zamestnanca uvedeného nižšie.</w:t>
      </w:r>
    </w:p>
  </w:footnote>
  <w:footnote w:id="25">
    <w:p w:rsidR="00855E35" w:rsidRPr="00550E94" w:rsidRDefault="00855E35" w:rsidP="001756F9">
      <w:pPr>
        <w:pStyle w:val="Textpoznmkypodiarou"/>
        <w:jc w:val="both"/>
        <w:rPr>
          <w:sz w:val="19"/>
          <w:szCs w:val="19"/>
          <w:lang w:val="sk-SK"/>
        </w:rPr>
      </w:pPr>
      <w:r w:rsidRPr="006C2758">
        <w:rPr>
          <w:rFonts w:ascii="Calibri" w:hAnsi="Calibri"/>
          <w:vertAlign w:val="superscript"/>
        </w:rPr>
        <w:footnoteRef/>
      </w:r>
      <w:r w:rsidRPr="006C2758">
        <w:rPr>
          <w:rFonts w:ascii="Calibri" w:hAnsi="Calibri"/>
          <w:vertAlign w:val="superscript"/>
        </w:rPr>
        <w:t xml:space="preserve"> </w:t>
      </w:r>
      <w:r w:rsidRPr="006C2758">
        <w:rPr>
          <w:rFonts w:ascii="Calibri" w:hAnsi="Calibri"/>
        </w:rPr>
        <w:t>MDV SR uvedie pozíciu zamestnanca MDV SR v rámci interných predpisov.</w:t>
      </w:r>
      <w:r w:rsidRPr="00FC50C4">
        <w:rPr>
          <w:rFonts w:ascii="Calibri" w:hAnsi="Calibri"/>
        </w:rPr>
        <w:t xml:space="preserve"> V prípade, ak formou výkonu kontroly je administratívna finančná kontrola musí byť jednou z osôb vykonávajúcich kontrolu vedúci zamestnanec, pričom ak z názvu pozície v rámci interných predpisov nie je jednoznačné, že sa jedná o vedúceho zamestnanca, je MDV SR povinný uviesť okrem názvu pozície v rámci interných predpisov aj informáciu o tom, že sa jedná o vedúceho zamestnanca. V prípade prizvaných osôb MDV SR tento stĺpec nevypĺňa.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58" w:rsidRDefault="006C275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5F5" w:rsidRDefault="00ED7D94" w:rsidP="00D91042">
    <w:pPr>
      <w:pStyle w:val="Hlavika"/>
      <w:tabs>
        <w:tab w:val="clear" w:pos="4680"/>
        <w:tab w:val="clear" w:pos="9360"/>
        <w:tab w:val="left" w:pos="8505"/>
      </w:tabs>
    </w:pPr>
    <w:r>
      <w:rPr>
        <w:noProof/>
        <w:lang w:val="sk-SK" w:eastAsia="sk-SK"/>
      </w:rPr>
      <w:drawing>
        <wp:inline distT="0" distB="0" distL="0" distR="0" wp14:anchorId="68FEC045" wp14:editId="10230789">
          <wp:extent cx="5943600" cy="594360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:rsidR="001E45F5" w:rsidRDefault="001E45F5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58" w:rsidRDefault="006C275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C5"/>
    <w:rsid w:val="0003585B"/>
    <w:rsid w:val="00054BD3"/>
    <w:rsid w:val="00063593"/>
    <w:rsid w:val="000F2BD7"/>
    <w:rsid w:val="000F38CF"/>
    <w:rsid w:val="000F79E1"/>
    <w:rsid w:val="0010098C"/>
    <w:rsid w:val="00121354"/>
    <w:rsid w:val="00171C80"/>
    <w:rsid w:val="001756F9"/>
    <w:rsid w:val="001E2B8B"/>
    <w:rsid w:val="001E45F5"/>
    <w:rsid w:val="00210A4B"/>
    <w:rsid w:val="0022053E"/>
    <w:rsid w:val="002A229E"/>
    <w:rsid w:val="002E7F51"/>
    <w:rsid w:val="00336250"/>
    <w:rsid w:val="00372F96"/>
    <w:rsid w:val="003A15DA"/>
    <w:rsid w:val="00401818"/>
    <w:rsid w:val="00465A70"/>
    <w:rsid w:val="0047052E"/>
    <w:rsid w:val="004A09E5"/>
    <w:rsid w:val="004E3D1B"/>
    <w:rsid w:val="004E5839"/>
    <w:rsid w:val="004F0B43"/>
    <w:rsid w:val="00550E94"/>
    <w:rsid w:val="005B17B5"/>
    <w:rsid w:val="005C5A19"/>
    <w:rsid w:val="005D1769"/>
    <w:rsid w:val="005F08C5"/>
    <w:rsid w:val="00612944"/>
    <w:rsid w:val="00635B42"/>
    <w:rsid w:val="006558BF"/>
    <w:rsid w:val="00671F52"/>
    <w:rsid w:val="00672C62"/>
    <w:rsid w:val="00674BDE"/>
    <w:rsid w:val="00692526"/>
    <w:rsid w:val="00696926"/>
    <w:rsid w:val="006C2758"/>
    <w:rsid w:val="00721DFC"/>
    <w:rsid w:val="00733DD7"/>
    <w:rsid w:val="007B7763"/>
    <w:rsid w:val="007C4643"/>
    <w:rsid w:val="007C58F0"/>
    <w:rsid w:val="00855E35"/>
    <w:rsid w:val="008B25DF"/>
    <w:rsid w:val="00921BDE"/>
    <w:rsid w:val="00962D56"/>
    <w:rsid w:val="00973843"/>
    <w:rsid w:val="00990E0A"/>
    <w:rsid w:val="00A07472"/>
    <w:rsid w:val="00A35503"/>
    <w:rsid w:val="00A435D9"/>
    <w:rsid w:val="00B01990"/>
    <w:rsid w:val="00BB368B"/>
    <w:rsid w:val="00BC176A"/>
    <w:rsid w:val="00C0191A"/>
    <w:rsid w:val="00C1568C"/>
    <w:rsid w:val="00C23775"/>
    <w:rsid w:val="00C53FE1"/>
    <w:rsid w:val="00CD6DA7"/>
    <w:rsid w:val="00CE6FE7"/>
    <w:rsid w:val="00CE75C7"/>
    <w:rsid w:val="00D20EE3"/>
    <w:rsid w:val="00D309F5"/>
    <w:rsid w:val="00D67CA0"/>
    <w:rsid w:val="00D91042"/>
    <w:rsid w:val="00DA2B3F"/>
    <w:rsid w:val="00DA3A77"/>
    <w:rsid w:val="00DC362D"/>
    <w:rsid w:val="00DE5A5E"/>
    <w:rsid w:val="00E07BFE"/>
    <w:rsid w:val="00E170A6"/>
    <w:rsid w:val="00EA184B"/>
    <w:rsid w:val="00EB1B20"/>
    <w:rsid w:val="00ED7D94"/>
    <w:rsid w:val="00F70FB7"/>
    <w:rsid w:val="00F83CFC"/>
    <w:rsid w:val="00F87ED8"/>
    <w:rsid w:val="00F9335B"/>
    <w:rsid w:val="00FC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55E3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F08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39"/>
    <w:rsid w:val="005F0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F08C5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F08C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E45F5"/>
  </w:style>
  <w:style w:type="paragraph" w:styleId="Pta">
    <w:name w:val="footer"/>
    <w:basedOn w:val="Normlny"/>
    <w:link w:val="Pt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E45F5"/>
  </w:style>
  <w:style w:type="paragraph" w:styleId="Textbubliny">
    <w:name w:val="Balloon Text"/>
    <w:basedOn w:val="Normlny"/>
    <w:link w:val="TextbublinyChar"/>
    <w:uiPriority w:val="99"/>
    <w:semiHidden/>
    <w:unhideWhenUsed/>
    <w:rsid w:val="00ED7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D7D94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855E3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55E3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55E3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55E3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55E3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55E3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F08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39"/>
    <w:rsid w:val="005F0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F08C5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F08C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E45F5"/>
  </w:style>
  <w:style w:type="paragraph" w:styleId="Pta">
    <w:name w:val="footer"/>
    <w:basedOn w:val="Normlny"/>
    <w:link w:val="Pt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E45F5"/>
  </w:style>
  <w:style w:type="paragraph" w:styleId="Textbubliny">
    <w:name w:val="Balloon Text"/>
    <w:basedOn w:val="Normlny"/>
    <w:link w:val="TextbublinyChar"/>
    <w:uiPriority w:val="99"/>
    <w:semiHidden/>
    <w:unhideWhenUsed/>
    <w:rsid w:val="00ED7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D7D94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855E3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55E3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55E3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55E3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55E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3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DA17F-32F0-455B-85F7-1FA42685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Musec, Daniel (SK - Bratislava)</dc:creator>
  <cp:lastModifiedBy>Hrabovčinová, Ivana</cp:lastModifiedBy>
  <cp:revision>4</cp:revision>
  <dcterms:created xsi:type="dcterms:W3CDTF">2017-09-05T13:35:00Z</dcterms:created>
  <dcterms:modified xsi:type="dcterms:W3CDTF">2018-02-27T15:56:00Z</dcterms:modified>
</cp:coreProperties>
</file>